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79C06" w14:textId="77777777" w:rsidR="00734260" w:rsidRDefault="00734260" w:rsidP="007342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39687F" w14:textId="5C32AD9D" w:rsidR="00734260" w:rsidRPr="00696420" w:rsidRDefault="00734260" w:rsidP="0073426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6017</w:t>
      </w:r>
      <w:r>
        <w:rPr>
          <w:b/>
          <w:noProof/>
          <w:sz w:val="24"/>
          <w:lang w:val="sv-SE"/>
        </w:rPr>
        <w:t>5</w:t>
      </w:r>
    </w:p>
    <w:p w14:paraId="6A6AB390" w14:textId="77777777" w:rsidR="00734260" w:rsidRPr="00696420" w:rsidRDefault="00734260" w:rsidP="007342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</w:p>
    <w:p w14:paraId="0D49EDE7" w14:textId="77777777" w:rsidR="001F28DA" w:rsidRDefault="001F28DA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244DF2B0" w14:textId="1F6C3CE4" w:rsidR="00E754CB" w:rsidRPr="00734260" w:rsidRDefault="00E754CB" w:rsidP="00E754C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  <w:lang w:val="sv-SE" w:eastAsia="en-GB"/>
        </w:rPr>
      </w:pPr>
      <w:r w:rsidRPr="00734260">
        <w:rPr>
          <w:rFonts w:ascii="Arial" w:hAnsi="Arial" w:cs="Arial"/>
          <w:b/>
          <w:color w:val="D9D9D9" w:themeColor="background1" w:themeShade="D9"/>
          <w:lang w:val="sv-SE"/>
        </w:rPr>
        <w:t>3GPP TSG-SA Meeting #110</w:t>
      </w:r>
      <w:r w:rsidRPr="00734260">
        <w:rPr>
          <w:rFonts w:ascii="Arial" w:hAnsi="Arial" w:cs="Arial"/>
          <w:b/>
          <w:color w:val="D9D9D9" w:themeColor="background1" w:themeShade="D9"/>
          <w:lang w:val="sv-SE"/>
        </w:rPr>
        <w:tab/>
      </w:r>
      <w:r w:rsidRPr="00734260">
        <w:rPr>
          <w:rFonts w:ascii="Arial" w:hAnsi="Arial" w:cs="Arial" w:hint="eastAsia"/>
          <w:b/>
          <w:color w:val="D9D9D9" w:themeColor="background1" w:themeShade="D9"/>
          <w:lang w:val="sv-SE"/>
        </w:rPr>
        <w:t>S</w:t>
      </w:r>
      <w:r w:rsidRPr="00734260">
        <w:rPr>
          <w:rFonts w:ascii="Arial" w:hAnsi="Arial" w:cs="Arial"/>
          <w:b/>
          <w:color w:val="D9D9D9" w:themeColor="background1" w:themeShade="D9"/>
          <w:lang w:val="sv-SE"/>
        </w:rPr>
        <w:t>P</w:t>
      </w:r>
      <w:r w:rsidRPr="00734260">
        <w:rPr>
          <w:rFonts w:ascii="Arial" w:hAnsi="Arial" w:cs="Arial" w:hint="eastAsia"/>
          <w:b/>
          <w:color w:val="D9D9D9" w:themeColor="background1" w:themeShade="D9"/>
          <w:lang w:val="sv-SE"/>
        </w:rPr>
        <w:t>-25</w:t>
      </w:r>
      <w:r w:rsidRPr="00734260">
        <w:rPr>
          <w:rFonts w:ascii="Arial" w:hAnsi="Arial" w:cs="Arial"/>
          <w:b/>
          <w:color w:val="D9D9D9" w:themeColor="background1" w:themeShade="D9"/>
          <w:lang w:val="sv-SE"/>
        </w:rPr>
        <w:t>1</w:t>
      </w:r>
      <w:r w:rsidR="00EC127F" w:rsidRPr="00734260">
        <w:rPr>
          <w:rFonts w:ascii="Arial" w:hAnsi="Arial" w:cs="Arial"/>
          <w:b/>
          <w:color w:val="D9D9D9" w:themeColor="background1" w:themeShade="D9"/>
          <w:lang w:val="sv-SE"/>
        </w:rPr>
        <w:t>685</w:t>
      </w:r>
    </w:p>
    <w:p w14:paraId="70E2D312" w14:textId="50E2C298" w:rsidR="009775B5" w:rsidRPr="00734260" w:rsidRDefault="00E754CB" w:rsidP="00E754C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  <w:r w:rsidRPr="00734260">
        <w:rPr>
          <w:rFonts w:ascii="Arial" w:hAnsi="Arial" w:cs="Arial"/>
          <w:b/>
          <w:color w:val="D9D9D9" w:themeColor="background1" w:themeShade="D9"/>
        </w:rPr>
        <w:t>Baltimore, United States, 9</w:t>
      </w:r>
      <w:r w:rsidRPr="00734260">
        <w:rPr>
          <w:rFonts w:ascii="Arial" w:hAnsi="Arial" w:cs="Arial"/>
          <w:b/>
          <w:color w:val="D9D9D9" w:themeColor="background1" w:themeShade="D9"/>
          <w:vertAlign w:val="superscript"/>
        </w:rPr>
        <w:t>th</w:t>
      </w:r>
      <w:r w:rsidRPr="00734260">
        <w:rPr>
          <w:rFonts w:ascii="Arial" w:hAnsi="Arial" w:cs="Arial"/>
          <w:b/>
          <w:color w:val="D9D9D9" w:themeColor="background1" w:themeShade="D9"/>
        </w:rPr>
        <w:t xml:space="preserve"> - 12</w:t>
      </w:r>
      <w:r w:rsidRPr="00734260">
        <w:rPr>
          <w:rFonts w:ascii="Arial" w:hAnsi="Arial" w:cs="Arial"/>
          <w:b/>
          <w:color w:val="D9D9D9" w:themeColor="background1" w:themeShade="D9"/>
          <w:vertAlign w:val="superscript"/>
        </w:rPr>
        <w:t>th</w:t>
      </w:r>
      <w:r w:rsidRPr="00734260">
        <w:rPr>
          <w:rFonts w:ascii="Arial" w:hAnsi="Arial" w:cs="Arial"/>
          <w:b/>
          <w:color w:val="D9D9D9" w:themeColor="background1" w:themeShade="D9"/>
        </w:rPr>
        <w:t xml:space="preserve"> Dec 2025</w:t>
      </w:r>
      <w:r w:rsidR="00EC127F" w:rsidRPr="00734260">
        <w:rPr>
          <w:rFonts w:ascii="Arial" w:hAnsi="Arial" w:cs="Arial"/>
          <w:b/>
          <w:color w:val="D9D9D9" w:themeColor="background1" w:themeShade="D9"/>
        </w:rPr>
        <w:tab/>
        <w:t>was SP-251458</w:t>
      </w: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1F0C4EFB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76E7922E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3426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>ID on a</w:t>
      </w:r>
      <w:r w:rsidR="007D297C" w:rsidRPr="007D297C">
        <w:rPr>
          <w:rFonts w:ascii="Arial" w:eastAsia="Batang" w:hAnsi="Arial" w:cs="Arial"/>
          <w:b/>
          <w:sz w:val="24"/>
          <w:szCs w:val="24"/>
          <w:lang w:eastAsia="zh-CN"/>
        </w:rPr>
        <w:t>pplication enablement for AI/ML service</w:t>
      </w:r>
      <w:r w:rsidR="007D297C" w:rsidRPr="00FC7A65">
        <w:rPr>
          <w:rFonts w:ascii="Arial" w:eastAsia="Batang" w:hAnsi="Arial"/>
          <w:b/>
          <w:sz w:val="24"/>
          <w:szCs w:val="24"/>
          <w:lang w:val="en-US" w:eastAsia="zh-CN"/>
        </w:rPr>
        <w:t xml:space="preserve"> Phase 2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6FA5A93" w:rsidR="001E489F" w:rsidRDefault="001E489F" w:rsidP="008200AF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734260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8200AF">
        <w:rPr>
          <w:rFonts w:ascii="Arial" w:eastAsia="Batang" w:hAnsi="Arial"/>
          <w:b/>
          <w:sz w:val="24"/>
          <w:szCs w:val="24"/>
          <w:lang w:val="en-US" w:eastAsia="zh-CN"/>
        </w:rPr>
        <w:t>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D8D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2 for AI/ML service Phase</w:t>
      </w:r>
      <w:r w:rsid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101A634" w:rsidR="001E489F" w:rsidRPr="00BA3A53" w:rsidRDefault="001E489F" w:rsidP="00A26808"/>
    <w:p w14:paraId="4520DCE2" w14:textId="2847A8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AIML_Ph2</w:t>
      </w:r>
      <w:r w:rsid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-APP</w:t>
      </w:r>
    </w:p>
    <w:p w14:paraId="18C69795" w14:textId="38B98DB3" w:rsidR="001E489F" w:rsidRDefault="001E489F" w:rsidP="00A26808"/>
    <w:p w14:paraId="15B1DB90" w14:textId="5109D6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E75BA" w:rsidRPr="00AE75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1100022</w:t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5A9BC7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BAF7C4B" w:rsidR="007861B8" w:rsidRDefault="00ED23E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1823FC" w:rsidR="001E489F" w:rsidRDefault="00517879" w:rsidP="005875D6">
            <w:pPr>
              <w:pStyle w:val="TAL"/>
            </w:pPr>
            <w:r>
              <w:t>AIML_App</w:t>
            </w:r>
          </w:p>
        </w:tc>
        <w:tc>
          <w:tcPr>
            <w:tcW w:w="1101" w:type="dxa"/>
          </w:tcPr>
          <w:p w14:paraId="334D300A" w14:textId="704C862E" w:rsidR="001E489F" w:rsidRDefault="0051787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A0DF5CA" w:rsidR="001E489F" w:rsidRDefault="00517879" w:rsidP="005875D6">
            <w:pPr>
              <w:pStyle w:val="TAL"/>
            </w:pPr>
            <w:r>
              <w:t>1050044</w:t>
            </w:r>
          </w:p>
        </w:tc>
        <w:tc>
          <w:tcPr>
            <w:tcW w:w="6010" w:type="dxa"/>
          </w:tcPr>
          <w:p w14:paraId="225432A0" w14:textId="4029531D" w:rsidR="001E489F" w:rsidRPr="00251D80" w:rsidRDefault="00517879" w:rsidP="005875D6">
            <w:pPr>
              <w:pStyle w:val="TAL"/>
            </w:pPr>
            <w:r w:rsidRPr="00517879">
              <w:t>Application enablement for AI/ML services</w:t>
            </w:r>
            <w:r>
              <w:t>.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202990" w:rsidR="001E489F" w:rsidRPr="000A3390" w:rsidRDefault="000A3390" w:rsidP="005875D6">
            <w:pPr>
              <w:pStyle w:val="TAL"/>
              <w:rPr>
                <w:rFonts w:cs="Arial"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1040075 </w:t>
            </w:r>
          </w:p>
        </w:tc>
        <w:tc>
          <w:tcPr>
            <w:tcW w:w="3326" w:type="dxa"/>
          </w:tcPr>
          <w:p w14:paraId="3AC061FD" w14:textId="00E3ACAB" w:rsidR="001E489F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AIML_App</w:t>
            </w:r>
          </w:p>
        </w:tc>
        <w:tc>
          <w:tcPr>
            <w:tcW w:w="5099" w:type="dxa"/>
          </w:tcPr>
          <w:p w14:paraId="017BF4B1" w14:textId="0FE725D5" w:rsidR="001E489F" w:rsidRPr="00251D80" w:rsidRDefault="000A3390" w:rsidP="005875D6">
            <w:pPr>
              <w:pStyle w:val="Guidance"/>
            </w:pPr>
            <w:r>
              <w:rPr>
                <w:lang w:val="en-US"/>
              </w:rPr>
              <w:t>Rel-19 work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  <w:r w:rsidRPr="00251D80">
              <w:t xml:space="preserve"> </w:t>
            </w:r>
          </w:p>
        </w:tc>
      </w:tr>
      <w:tr w:rsidR="000A3390" w14:paraId="20589A0A" w14:textId="77777777" w:rsidTr="005875D6">
        <w:trPr>
          <w:cantSplit/>
          <w:jc w:val="center"/>
        </w:trPr>
        <w:tc>
          <w:tcPr>
            <w:tcW w:w="1101" w:type="dxa"/>
          </w:tcPr>
          <w:p w14:paraId="0AB2D57A" w14:textId="79BA5460" w:rsidR="000A3390" w:rsidRPr="000A3390" w:rsidRDefault="000A3390" w:rsidP="005875D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1010005 </w:t>
            </w:r>
          </w:p>
        </w:tc>
        <w:tc>
          <w:tcPr>
            <w:tcW w:w="3326" w:type="dxa"/>
          </w:tcPr>
          <w:p w14:paraId="09B44E6A" w14:textId="63419955" w:rsidR="000A3390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FS_AIMLAPP</w:t>
            </w:r>
          </w:p>
        </w:tc>
        <w:tc>
          <w:tcPr>
            <w:tcW w:w="5099" w:type="dxa"/>
          </w:tcPr>
          <w:p w14:paraId="6530E89C" w14:textId="6A531204" w:rsidR="000A3390" w:rsidRDefault="000A3390" w:rsidP="005875D6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Rel-19 study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</w:p>
        </w:tc>
      </w:tr>
      <w:tr w:rsidR="000A3390" w14:paraId="4984365B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224F0D69" w14:textId="33FB266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1040033 </w:t>
            </w:r>
          </w:p>
        </w:tc>
        <w:tc>
          <w:tcPr>
            <w:tcW w:w="3326" w:type="dxa"/>
            <w:vAlign w:val="center"/>
          </w:tcPr>
          <w:p w14:paraId="4DC24864" w14:textId="5B39249B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AIML_CN</w:t>
            </w:r>
          </w:p>
        </w:tc>
        <w:tc>
          <w:tcPr>
            <w:tcW w:w="5099" w:type="dxa"/>
          </w:tcPr>
          <w:p w14:paraId="315FF69A" w14:textId="21787F59" w:rsidR="000A3390" w:rsidRPr="000A3390" w:rsidRDefault="000A3390" w:rsidP="000A3390">
            <w:pPr>
              <w:pStyle w:val="Guidance"/>
            </w:pPr>
            <w:r>
              <w:t>Rel-19 SA2 normative work on network support for AI/ML services.</w:t>
            </w:r>
          </w:p>
        </w:tc>
      </w:tr>
      <w:tr w:rsidR="000A3390" w14:paraId="6A0294E7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5E474EC6" w14:textId="71EAF47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1060011 </w:t>
            </w:r>
          </w:p>
        </w:tc>
        <w:tc>
          <w:tcPr>
            <w:tcW w:w="3326" w:type="dxa"/>
            <w:vAlign w:val="center"/>
          </w:tcPr>
          <w:p w14:paraId="70A5FBD6" w14:textId="497C94AD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AIML_MGT_Ph2</w:t>
            </w:r>
          </w:p>
        </w:tc>
        <w:tc>
          <w:tcPr>
            <w:tcW w:w="5099" w:type="dxa"/>
          </w:tcPr>
          <w:p w14:paraId="2ABB2EE3" w14:textId="3F5D711C" w:rsidR="000A3390" w:rsidRDefault="000A3390" w:rsidP="000A3390">
            <w:pPr>
              <w:pStyle w:val="Guidance"/>
            </w:pPr>
            <w:r>
              <w:t>Rel-19 SA5 normative work on OAM support for AI/ML services.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433890" w14:textId="4E9284FB" w:rsidR="00D973F7" w:rsidRDefault="00D973F7" w:rsidP="00D973F7">
      <w:r>
        <w:t xml:space="preserve">As part of Rel-19,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AI/ML services which introduced as a new SEAL service, aka AIMLE, as well as a new ML repository,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482</w:t>
      </w:r>
      <w:r w:rsidR="00260933">
        <w:t xml:space="preserve">. Furthermore, as part of Rel-19 work, in in 3GPP TS 23.436 enhancements have been specified </w:t>
      </w:r>
      <w:r>
        <w:t>for supporting ML-enabled analytic</w:t>
      </w:r>
      <w:r w:rsidR="00AA4D18">
        <w:t>s</w:t>
      </w:r>
      <w:r>
        <w:t xml:space="preserve">. </w:t>
      </w:r>
    </w:p>
    <w:p w14:paraId="3A4EF214" w14:textId="77777777" w:rsidR="00D973F7" w:rsidRDefault="00D973F7" w:rsidP="00D973F7"/>
    <w:p w14:paraId="5C0B73BE" w14:textId="1FC03BB2" w:rsidR="00D973F7" w:rsidRDefault="00D973F7" w:rsidP="00D973F7">
      <w:r>
        <w:t>In AIMLE, the following groups of features have been specified:</w:t>
      </w:r>
    </w:p>
    <w:p w14:paraId="3E643270" w14:textId="25C5FBAF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application-layer ML model related aspects, including model retrieval, model training, model monitoring, model selection, model update and model storage / discovery.</w:t>
      </w:r>
    </w:p>
    <w:p w14:paraId="24EFDA8A" w14:textId="364B27D6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Assistance in AI/ML task transfer and split AI/ML operations.</w:t>
      </w:r>
    </w:p>
    <w:p w14:paraId="209FB088" w14:textId="5B6540D3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HFL/VFL operations, including FL member registration, FL grouping and FL-related events notification, VFL feature alignment, HFL training.</w:t>
      </w:r>
    </w:p>
    <w:p w14:paraId="4DFB0232" w14:textId="59D3290B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AIMLE client registration, discovery, participation and selection.</w:t>
      </w:r>
    </w:p>
    <w:p w14:paraId="5776F849" w14:textId="77777777" w:rsidR="00D973F7" w:rsidRDefault="00D973F7" w:rsidP="00D973F7"/>
    <w:p w14:paraId="21DAFB26" w14:textId="1EB82863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Pr="00043F59">
        <w:t xml:space="preserve">AIMLE </w:t>
      </w:r>
      <w:r w:rsidRPr="00A114D5">
        <w:t xml:space="preserve">architecture </w:t>
      </w:r>
      <w:r w:rsidRPr="00043F59">
        <w:t>enhancements</w:t>
      </w:r>
      <w:r w:rsidRPr="00A114D5">
        <w:t>, and corresponding solutions that are relevant to the definition of the application layer support for AIML enablement. In particular, the key issues</w:t>
      </w:r>
      <w:r w:rsidR="00CA50CD">
        <w:t xml:space="preserve"> under study</w:t>
      </w:r>
      <w:r w:rsidRPr="00A114D5">
        <w:t xml:space="preserve"> cover the:</w:t>
      </w:r>
    </w:p>
    <w:p w14:paraId="28C96D83" w14:textId="77777777" w:rsidR="00043F59" w:rsidRPr="00043F59" w:rsidRDefault="00A114D5" w:rsidP="0064755E">
      <w:pPr>
        <w:pStyle w:val="ListParagraph"/>
        <w:numPr>
          <w:ilvl w:val="0"/>
          <w:numId w:val="17"/>
        </w:numPr>
        <w:spacing w:before="0" w:after="0"/>
      </w:pPr>
      <w:r w:rsidRPr="00043F59">
        <w:rPr>
          <w:sz w:val="20"/>
        </w:rPr>
        <w:t xml:space="preserve">Support </w:t>
      </w:r>
      <w:r w:rsidR="00043F59" w:rsidRPr="00043F59">
        <w:rPr>
          <w:sz w:val="20"/>
        </w:rPr>
        <w:t>for ML model inference</w:t>
      </w:r>
    </w:p>
    <w:p w14:paraId="1E8D3EF0" w14:textId="77777777" w:rsid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enhancements for evaluation and determination of ML model performance and correctness within the AIML Enablement Layer</w:t>
      </w:r>
    </w:p>
    <w:p w14:paraId="57A13B7C" w14:textId="1D390B1F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</w:t>
      </w:r>
      <w:r w:rsidRPr="00043F59">
        <w:rPr>
          <w:sz w:val="20"/>
        </w:rPr>
        <w:t>AIMLE Mobility for Cross-PLMN and Roaming Scenarios</w:t>
      </w:r>
    </w:p>
    <w:p w14:paraId="231276DB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Split AI/ML Operations Involving Multiple AIMLE clients, edge AIMLE servers and central AIMLE servers</w:t>
      </w:r>
    </w:p>
    <w:p w14:paraId="42667683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Exposure</w:t>
      </w:r>
    </w:p>
    <w:p w14:paraId="03FC26D2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Architecture and Functions Enhancement on diverse AIMLE deployments scenarios</w:t>
      </w:r>
    </w:p>
    <w:p w14:paraId="13125AA2" w14:textId="0F6BBDDB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for </w:t>
      </w:r>
      <w:r w:rsidRPr="00043F59">
        <w:rPr>
          <w:sz w:val="20"/>
        </w:rPr>
        <w:t xml:space="preserve">VFL sample alignment </w:t>
      </w:r>
      <w:r w:rsidR="00CA50CD" w:rsidRPr="00CA50CD">
        <w:rPr>
          <w:sz w:val="20"/>
        </w:rPr>
        <w:t>considering VAL servers / AIMLE servers / AIMLE clients as VFL participants</w:t>
      </w:r>
    </w:p>
    <w:p w14:paraId="2D10E3E2" w14:textId="03ACB116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service performance management and feedback</w:t>
      </w:r>
    </w:p>
    <w:p w14:paraId="212B5C6E" w14:textId="77777777" w:rsidR="00043F59" w:rsidRDefault="00043F59" w:rsidP="00212257"/>
    <w:p w14:paraId="0C087665" w14:textId="422BB0D3" w:rsidR="00212257" w:rsidRPr="00043F59" w:rsidRDefault="00A114D5" w:rsidP="00212257">
      <w:pPr>
        <w:rPr>
          <w:lang w:val="en-US"/>
        </w:rPr>
      </w:pPr>
      <w:r w:rsidRPr="00A114D5">
        <w:t>The results of the study are captured in 3GPPTR 23.700-8</w:t>
      </w:r>
      <w:r w:rsidRPr="00043F59">
        <w:t>3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1854C9C0" w14:textId="77777777" w:rsidR="00977060" w:rsidRPr="00043F59" w:rsidRDefault="00977060" w:rsidP="00043F59">
      <w:pPr>
        <w:rPr>
          <w:lang w:val="en-US"/>
        </w:rPr>
      </w:pPr>
    </w:p>
    <w:p w14:paraId="19F6A585" w14:textId="67FEF074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lastRenderedPageBreak/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106B8D" w:rsidRPr="00043F59">
        <w:t>AIML enablement</w:t>
      </w:r>
      <w:r w:rsidR="00106B8D" w:rsidRPr="00043F59">
        <w:rPr>
          <w:lang w:val="en-US"/>
        </w:rPr>
        <w:t xml:space="preserve">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23.700-8</w:t>
      </w:r>
      <w:r w:rsidR="00106B8D">
        <w:rPr>
          <w:lang w:val="en-US"/>
        </w:rPr>
        <w:t>3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437ADA1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deployment models and </w:t>
      </w:r>
      <w:r w:rsidR="00106B8D">
        <w:rPr>
          <w:lang w:val="en-US"/>
        </w:rPr>
        <w:t xml:space="preserve">enablement </w:t>
      </w:r>
      <w:r w:rsidRPr="00043F59">
        <w:rPr>
          <w:lang w:val="en-US"/>
        </w:rPr>
        <w:t xml:space="preserve">architecture </w:t>
      </w:r>
      <w:r w:rsidR="00106B8D">
        <w:rPr>
          <w:lang w:val="en-US"/>
        </w:rPr>
        <w:t xml:space="preserve">enhancements </w:t>
      </w:r>
      <w:r w:rsidRPr="00043F59">
        <w:rPr>
          <w:lang w:val="en-US"/>
        </w:rPr>
        <w:t xml:space="preserve">for AIML </w:t>
      </w:r>
      <w:r w:rsidRPr="00043F59">
        <w:t xml:space="preserve">service </w:t>
      </w:r>
      <w:r w:rsidRPr="00043F59">
        <w:rPr>
          <w:lang w:val="en-US"/>
        </w:rPr>
        <w:t>enablement over 3GPP networks.</w:t>
      </w:r>
    </w:p>
    <w:p w14:paraId="5E2DFD7A" w14:textId="62795ED0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Pr="00043F59">
        <w:t>AIML enablement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 xml:space="preserve">and ADAE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3C0C7EEC" w14:textId="2A305581" w:rsidR="001F28DA" w:rsidRDefault="001F28DA" w:rsidP="001F28DA">
      <w:pPr>
        <w:ind w:left="993" w:hanging="283"/>
        <w:rPr>
          <w:ins w:id="1" w:author="auth1" w:date="2026-02-13T08:44:00Z" w16du:dateUtc="2026-02-13T07:44:00Z"/>
          <w:lang w:val="en-US"/>
        </w:rPr>
      </w:pPr>
      <w:ins w:id="2" w:author="auth1" w:date="2026-02-13T08:44:00Z" w16du:dateUtc="2026-02-13T07:44:00Z">
        <w:r>
          <w:rPr>
            <w:lang w:val="en-US"/>
          </w:rPr>
          <w:t>-</w:t>
        </w:r>
        <w:r>
          <w:rPr>
            <w:lang w:val="en-US"/>
          </w:rPr>
          <w:tab/>
          <w:t>Supporting ML model inference, inference performance management and inference exposure</w:t>
        </w:r>
      </w:ins>
      <w:ins w:id="3" w:author="auth1" w:date="2026-02-13T08:45:00Z" w16du:dateUtc="2026-02-13T07:45:00Z">
        <w:r>
          <w:rPr>
            <w:lang w:val="en-US"/>
          </w:rPr>
          <w:t>.</w:t>
        </w:r>
      </w:ins>
    </w:p>
    <w:p w14:paraId="279BE82A" w14:textId="5E98D8DE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enhancements for evaluation and determination of ML model performance and correctness within the AIML</w:t>
      </w:r>
      <w:r w:rsidR="00E536DD">
        <w:rPr>
          <w:lang w:val="en-US"/>
        </w:rPr>
        <w:t xml:space="preserve">E </w:t>
      </w:r>
      <w:r w:rsidRPr="00106B8D">
        <w:rPr>
          <w:lang w:val="en-US"/>
        </w:rPr>
        <w:t>Layer</w:t>
      </w:r>
      <w:r w:rsidR="000B050A">
        <w:rPr>
          <w:lang w:val="en-US"/>
        </w:rPr>
        <w:t>.</w:t>
      </w:r>
    </w:p>
    <w:p w14:paraId="42222FDC" w14:textId="5B8FEFE3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for Cross-PLMN and Roaming Scenarios</w:t>
      </w:r>
    </w:p>
    <w:p w14:paraId="3492F373" w14:textId="11CA2DCD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Split AI/ML Operations Involving Multiple AIMLE clients, edge AIMLE servers and central AIMLE servers</w:t>
      </w:r>
    </w:p>
    <w:p w14:paraId="7A74338C" w14:textId="7C643668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>Architecture and Functions Enhancement on diverse AIMLE deployments scenarios</w:t>
      </w:r>
    </w:p>
    <w:p w14:paraId="56EA7326" w14:textId="5B7E346F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 xml:space="preserve">VFL sample alignment </w:t>
      </w:r>
      <w:r w:rsidR="00CA50CD" w:rsidRPr="00F75DAA">
        <w:t>considering VAL servers / AIMLE servers</w:t>
      </w:r>
      <w:r w:rsidR="00CA50CD">
        <w:t xml:space="preserve"> / AIMLE clients</w:t>
      </w:r>
      <w:r w:rsidR="00CA50CD" w:rsidRPr="00F75DAA">
        <w:t xml:space="preserve"> as VFL participants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7949DDC0" w:rsidR="00043F59" w:rsidRDefault="00043F59" w:rsidP="00E536DD">
      <w:pPr>
        <w:pStyle w:val="NO"/>
      </w:pPr>
      <w:r w:rsidRPr="00043F59">
        <w:rPr>
          <w:lang w:val="en-US"/>
        </w:rPr>
        <w:t xml:space="preserve">NOTE: The actual list of capabilities to be progressed in normative phase may be revisited based on the concluded </w:t>
      </w:r>
      <w:r w:rsidR="00CA50CD">
        <w:rPr>
          <w:lang w:val="en-US"/>
        </w:rPr>
        <w:t xml:space="preserve">key issues and </w:t>
      </w:r>
      <w:r w:rsidRPr="00043F59">
        <w:rPr>
          <w:lang w:val="en-US"/>
        </w:rPr>
        <w:t>solutions.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2B6B410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406" w:type="dxa"/>
          </w:tcPr>
          <w:p w14:paraId="1581EDBA" w14:textId="5261884C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04" w:type="dxa"/>
          </w:tcPr>
          <w:p w14:paraId="3489ADFF" w14:textId="144912C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060C3F75" w14:textId="2B7DCDB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260" w:type="dxa"/>
          </w:tcPr>
          <w:p w14:paraId="3CC87817" w14:textId="590EE541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28" w:type="dxa"/>
          </w:tcPr>
          <w:p w14:paraId="71B3D7AE" w14:textId="184CE58C" w:rsidR="00DB3F2F" w:rsidRPr="00107903" w:rsidRDefault="00DB3F2F" w:rsidP="00DB3F2F">
            <w:pPr>
              <w:pStyle w:val="Guidance"/>
              <w:spacing w:after="0"/>
            </w:pPr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D167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303B98" w:rsidR="00FD1679" w:rsidRPr="006C2E80" w:rsidRDefault="00FD1679" w:rsidP="00FD1679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9B6582" w:rsidR="00FD1679" w:rsidRPr="006C2E80" w:rsidRDefault="00FD1679" w:rsidP="00FD1679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1367C7" w:rsidR="00FD1679" w:rsidRPr="006C2E80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985FC6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75E018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4E049C42" w:rsidR="00FD1679" w:rsidRDefault="00FD1679" w:rsidP="00FD1679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716F81C1" w:rsidR="00FD1679" w:rsidRDefault="00FD1679" w:rsidP="00FD1679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3E9673C0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6C1D52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535DB58F" w:rsidR="00FD1679" w:rsidRDefault="00FD1679" w:rsidP="00FD1679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79600BE1" w:rsidR="00FD1679" w:rsidRDefault="00FD1679" w:rsidP="00FD1679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34D9029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F7248FF" w:rsidR="001E489F" w:rsidRPr="00AE75BA" w:rsidRDefault="001E6E06" w:rsidP="00EE218E">
      <w:pPr>
        <w:ind w:right="-99"/>
        <w:rPr>
          <w:i/>
          <w:lang w:val="fr-FR"/>
        </w:rPr>
      </w:pPr>
      <w:r w:rsidRPr="00AE75BA">
        <w:rPr>
          <w:i/>
          <w:lang w:val="fr-FR"/>
        </w:rPr>
        <w:t>Pateromichelakis, Emmanouil (Manos)</w:t>
      </w:r>
      <w:r w:rsidR="005C074B" w:rsidRPr="00AE75BA">
        <w:rPr>
          <w:i/>
          <w:lang w:val="fr-FR"/>
        </w:rPr>
        <w:t>, Lenovo</w:t>
      </w:r>
      <w:r w:rsidRPr="00AE75BA">
        <w:rPr>
          <w:i/>
          <w:lang w:val="fr-FR"/>
        </w:rPr>
        <w:t>, epateromiche@lenovo.com</w:t>
      </w:r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2372252A" w:rsidR="001E6E06" w:rsidRPr="00557B2E" w:rsidRDefault="001E6E06" w:rsidP="001E6E06">
      <w:r w:rsidRPr="00A40F4F">
        <w:t>SA2 for system aspects, SA3 for security aspects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 w:rsidTr="00B76B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 w:rsidP="00B76BE1">
            <w:pPr>
              <w:pStyle w:val="TAH"/>
            </w:pPr>
            <w:r>
              <w:lastRenderedPageBreak/>
              <w:t>Supporting IM name</w:t>
            </w:r>
          </w:p>
        </w:tc>
      </w:tr>
      <w:tr w:rsidR="001E6E06" w14:paraId="385EF2DF" w14:textId="77777777" w:rsidTr="00B76BE1">
        <w:trPr>
          <w:cantSplit/>
          <w:jc w:val="center"/>
        </w:trPr>
        <w:tc>
          <w:tcPr>
            <w:tcW w:w="5029" w:type="dxa"/>
          </w:tcPr>
          <w:p w14:paraId="684BA0A6" w14:textId="77777777" w:rsidR="001E6E06" w:rsidRDefault="001E6E06" w:rsidP="00B76BE1">
            <w:pPr>
              <w:pStyle w:val="TAL"/>
            </w:pPr>
            <w:r>
              <w:t>Lenovo</w:t>
            </w:r>
          </w:p>
        </w:tc>
      </w:tr>
      <w:tr w:rsidR="001E6E06" w14:paraId="29FEE9AD" w14:textId="77777777" w:rsidTr="00B76BE1">
        <w:trPr>
          <w:cantSplit/>
          <w:jc w:val="center"/>
        </w:trPr>
        <w:tc>
          <w:tcPr>
            <w:tcW w:w="5029" w:type="dxa"/>
          </w:tcPr>
          <w:p w14:paraId="5352C93C" w14:textId="59F47177" w:rsidR="001E6E06" w:rsidRDefault="00AA5E4D" w:rsidP="00B76BE1">
            <w:pPr>
              <w:pStyle w:val="TAL"/>
            </w:pPr>
            <w:r>
              <w:t>TNO</w:t>
            </w:r>
          </w:p>
        </w:tc>
      </w:tr>
      <w:tr w:rsidR="004A4FB8" w14:paraId="33C67168" w14:textId="77777777" w:rsidTr="00B76BE1">
        <w:trPr>
          <w:cantSplit/>
          <w:jc w:val="center"/>
        </w:trPr>
        <w:tc>
          <w:tcPr>
            <w:tcW w:w="5029" w:type="dxa"/>
          </w:tcPr>
          <w:p w14:paraId="3FB23C77" w14:textId="3CEC8D0F" w:rsidR="004A4FB8" w:rsidRDefault="004A4FB8" w:rsidP="00B76BE1">
            <w:pPr>
              <w:pStyle w:val="TAL"/>
            </w:pPr>
            <w:r>
              <w:t>VTT</w:t>
            </w:r>
          </w:p>
        </w:tc>
      </w:tr>
      <w:tr w:rsidR="001E6E06" w14:paraId="235E66FB" w14:textId="77777777" w:rsidTr="00B76BE1">
        <w:trPr>
          <w:cantSplit/>
          <w:jc w:val="center"/>
        </w:trPr>
        <w:tc>
          <w:tcPr>
            <w:tcW w:w="5029" w:type="dxa"/>
          </w:tcPr>
          <w:p w14:paraId="00BE6612" w14:textId="16A78151" w:rsidR="001E6E06" w:rsidRDefault="00AA5E4D" w:rsidP="00B76BE1">
            <w:pPr>
              <w:pStyle w:val="TAL"/>
            </w:pPr>
            <w:r>
              <w:t>KPN</w:t>
            </w:r>
          </w:p>
        </w:tc>
      </w:tr>
      <w:tr w:rsidR="00AA5E4D" w14:paraId="38087073" w14:textId="77777777" w:rsidTr="00B76BE1">
        <w:trPr>
          <w:cantSplit/>
          <w:jc w:val="center"/>
        </w:trPr>
        <w:tc>
          <w:tcPr>
            <w:tcW w:w="5029" w:type="dxa"/>
          </w:tcPr>
          <w:p w14:paraId="015BC104" w14:textId="11B1CD88" w:rsidR="00AA5E4D" w:rsidRDefault="00AA5E4D" w:rsidP="00B76BE1">
            <w:pPr>
              <w:pStyle w:val="TAL"/>
            </w:pPr>
            <w:r>
              <w:t>C</w:t>
            </w:r>
            <w:r w:rsidR="008C0209">
              <w:t>hina Mobile</w:t>
            </w:r>
          </w:p>
        </w:tc>
      </w:tr>
      <w:tr w:rsidR="00AA5E4D" w14:paraId="21F2D458" w14:textId="77777777" w:rsidTr="00B76BE1">
        <w:trPr>
          <w:cantSplit/>
          <w:jc w:val="center"/>
        </w:trPr>
        <w:tc>
          <w:tcPr>
            <w:tcW w:w="5029" w:type="dxa"/>
          </w:tcPr>
          <w:p w14:paraId="7A517498" w14:textId="3318C2E3" w:rsidR="00AA5E4D" w:rsidRDefault="008C0209" w:rsidP="00B76BE1">
            <w:pPr>
              <w:pStyle w:val="TAL"/>
            </w:pPr>
            <w:r>
              <w:t>InterDigital</w:t>
            </w:r>
          </w:p>
        </w:tc>
      </w:tr>
      <w:tr w:rsidR="00AA5E4D" w14:paraId="51AA4240" w14:textId="77777777" w:rsidTr="00B76BE1">
        <w:trPr>
          <w:cantSplit/>
          <w:jc w:val="center"/>
        </w:trPr>
        <w:tc>
          <w:tcPr>
            <w:tcW w:w="5029" w:type="dxa"/>
          </w:tcPr>
          <w:p w14:paraId="00EAFAF5" w14:textId="6D269213" w:rsidR="00AA5E4D" w:rsidRPr="008C0209" w:rsidRDefault="00AA5E4D" w:rsidP="00B76BE1">
            <w:pPr>
              <w:pStyle w:val="TAL"/>
            </w:pPr>
            <w:r w:rsidRPr="008C0209">
              <w:t>Ericsson</w:t>
            </w:r>
          </w:p>
        </w:tc>
      </w:tr>
      <w:tr w:rsidR="00AA5E4D" w14:paraId="0C9FB60F" w14:textId="77777777" w:rsidTr="00B76BE1">
        <w:trPr>
          <w:cantSplit/>
          <w:jc w:val="center"/>
        </w:trPr>
        <w:tc>
          <w:tcPr>
            <w:tcW w:w="5029" w:type="dxa"/>
          </w:tcPr>
          <w:p w14:paraId="12DB92E9" w14:textId="6CE2E285" w:rsidR="00AA5E4D" w:rsidRPr="008C0209" w:rsidRDefault="00517879" w:rsidP="00B76BE1">
            <w:pPr>
              <w:pStyle w:val="TAL"/>
            </w:pPr>
            <w:r>
              <w:t>Samsung</w:t>
            </w:r>
          </w:p>
        </w:tc>
      </w:tr>
      <w:tr w:rsidR="000B4630" w14:paraId="4A12A2A0" w14:textId="77777777" w:rsidTr="00B76BE1">
        <w:trPr>
          <w:cantSplit/>
          <w:jc w:val="center"/>
        </w:trPr>
        <w:tc>
          <w:tcPr>
            <w:tcW w:w="5029" w:type="dxa"/>
          </w:tcPr>
          <w:p w14:paraId="2287AD5E" w14:textId="4CD719BF" w:rsidR="000B4630" w:rsidRPr="008C0209" w:rsidRDefault="00517879" w:rsidP="00B76BE1">
            <w:pPr>
              <w:pStyle w:val="TAL"/>
            </w:pPr>
            <w:r>
              <w:t>Motorola Mobility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FA354" w14:textId="77777777" w:rsidR="00FA3E7E" w:rsidRDefault="00FA3E7E">
      <w:r>
        <w:separator/>
      </w:r>
    </w:p>
  </w:endnote>
  <w:endnote w:type="continuationSeparator" w:id="0">
    <w:p w14:paraId="7CC4116E" w14:textId="77777777" w:rsidR="00FA3E7E" w:rsidRDefault="00FA3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5C3C0" w14:textId="77777777" w:rsidR="00FA3E7E" w:rsidRDefault="00FA3E7E">
      <w:r>
        <w:separator/>
      </w:r>
    </w:p>
  </w:footnote>
  <w:footnote w:type="continuationSeparator" w:id="0">
    <w:p w14:paraId="2BB8114E" w14:textId="77777777" w:rsidR="00FA3E7E" w:rsidRDefault="00FA3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4F23"/>
    <w:rsid w:val="000967F4"/>
    <w:rsid w:val="000A3390"/>
    <w:rsid w:val="000A5C16"/>
    <w:rsid w:val="000A6432"/>
    <w:rsid w:val="000B050A"/>
    <w:rsid w:val="000B4630"/>
    <w:rsid w:val="000C4D7F"/>
    <w:rsid w:val="000D6D78"/>
    <w:rsid w:val="000E0429"/>
    <w:rsid w:val="000E0437"/>
    <w:rsid w:val="000E285B"/>
    <w:rsid w:val="000E3F03"/>
    <w:rsid w:val="000F6E51"/>
    <w:rsid w:val="00102A24"/>
    <w:rsid w:val="00106B8D"/>
    <w:rsid w:val="00107903"/>
    <w:rsid w:val="00122C1E"/>
    <w:rsid w:val="001244C2"/>
    <w:rsid w:val="0013259C"/>
    <w:rsid w:val="00135831"/>
    <w:rsid w:val="001376A6"/>
    <w:rsid w:val="001424CD"/>
    <w:rsid w:val="0014389B"/>
    <w:rsid w:val="0014413C"/>
    <w:rsid w:val="00150C36"/>
    <w:rsid w:val="001548C5"/>
    <w:rsid w:val="00157F50"/>
    <w:rsid w:val="00157FFB"/>
    <w:rsid w:val="001607AE"/>
    <w:rsid w:val="00166A1B"/>
    <w:rsid w:val="00167BFF"/>
    <w:rsid w:val="00167F4A"/>
    <w:rsid w:val="001700B8"/>
    <w:rsid w:val="00170EDB"/>
    <w:rsid w:val="00180FBE"/>
    <w:rsid w:val="0018455E"/>
    <w:rsid w:val="001909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28DA"/>
    <w:rsid w:val="001F7653"/>
    <w:rsid w:val="002070CB"/>
    <w:rsid w:val="00212257"/>
    <w:rsid w:val="002128B3"/>
    <w:rsid w:val="00221438"/>
    <w:rsid w:val="002336A6"/>
    <w:rsid w:val="002336BF"/>
    <w:rsid w:val="00235F9B"/>
    <w:rsid w:val="00236BBA"/>
    <w:rsid w:val="00236D1F"/>
    <w:rsid w:val="00237FA7"/>
    <w:rsid w:val="002407FF"/>
    <w:rsid w:val="00241A03"/>
    <w:rsid w:val="00243051"/>
    <w:rsid w:val="00247FCC"/>
    <w:rsid w:val="00250F58"/>
    <w:rsid w:val="00253892"/>
    <w:rsid w:val="002541D3"/>
    <w:rsid w:val="00256429"/>
    <w:rsid w:val="002577C7"/>
    <w:rsid w:val="00260933"/>
    <w:rsid w:val="0026253E"/>
    <w:rsid w:val="00272D61"/>
    <w:rsid w:val="0028193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A69"/>
    <w:rsid w:val="00354553"/>
    <w:rsid w:val="003664C4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2048"/>
    <w:rsid w:val="00442C65"/>
    <w:rsid w:val="00446304"/>
    <w:rsid w:val="00451122"/>
    <w:rsid w:val="004518DB"/>
    <w:rsid w:val="00453CFA"/>
    <w:rsid w:val="004562FC"/>
    <w:rsid w:val="00477EBC"/>
    <w:rsid w:val="00480029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400B"/>
    <w:rsid w:val="004B6F42"/>
    <w:rsid w:val="004C4C9B"/>
    <w:rsid w:val="004D2FA0"/>
    <w:rsid w:val="004D4AF0"/>
    <w:rsid w:val="004E1010"/>
    <w:rsid w:val="004F4172"/>
    <w:rsid w:val="00500860"/>
    <w:rsid w:val="0050202A"/>
    <w:rsid w:val="00506AD1"/>
    <w:rsid w:val="00507903"/>
    <w:rsid w:val="00517879"/>
    <w:rsid w:val="0052032E"/>
    <w:rsid w:val="00521896"/>
    <w:rsid w:val="00522A80"/>
    <w:rsid w:val="00527308"/>
    <w:rsid w:val="00535A39"/>
    <w:rsid w:val="005369EA"/>
    <w:rsid w:val="00542C77"/>
    <w:rsid w:val="00544D8F"/>
    <w:rsid w:val="00553BDE"/>
    <w:rsid w:val="00556F13"/>
    <w:rsid w:val="00562495"/>
    <w:rsid w:val="00567F97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3DC4"/>
    <w:rsid w:val="0059529B"/>
    <w:rsid w:val="005954DD"/>
    <w:rsid w:val="005A0C13"/>
    <w:rsid w:val="005A3249"/>
    <w:rsid w:val="005A6ABC"/>
    <w:rsid w:val="005B1577"/>
    <w:rsid w:val="005B2109"/>
    <w:rsid w:val="005B35A2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A6E"/>
    <w:rsid w:val="00660354"/>
    <w:rsid w:val="006606DB"/>
    <w:rsid w:val="00660FA1"/>
    <w:rsid w:val="00665B9B"/>
    <w:rsid w:val="0067616E"/>
    <w:rsid w:val="00682F70"/>
    <w:rsid w:val="00686491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607A"/>
    <w:rsid w:val="006F189B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260"/>
    <w:rsid w:val="00734871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5F7E"/>
    <w:rsid w:val="007C767B"/>
    <w:rsid w:val="007C7871"/>
    <w:rsid w:val="007D297C"/>
    <w:rsid w:val="007D3C7C"/>
    <w:rsid w:val="007D67E2"/>
    <w:rsid w:val="007D687A"/>
    <w:rsid w:val="007D7B80"/>
    <w:rsid w:val="007E0ED8"/>
    <w:rsid w:val="007E1BA0"/>
    <w:rsid w:val="007E6E03"/>
    <w:rsid w:val="007F1DEC"/>
    <w:rsid w:val="007F2297"/>
    <w:rsid w:val="007F55EC"/>
    <w:rsid w:val="007F6574"/>
    <w:rsid w:val="00812BFD"/>
    <w:rsid w:val="008200AF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6945"/>
    <w:rsid w:val="00866E93"/>
    <w:rsid w:val="00876BD5"/>
    <w:rsid w:val="00897C84"/>
    <w:rsid w:val="008A06BE"/>
    <w:rsid w:val="008A2374"/>
    <w:rsid w:val="008A56FD"/>
    <w:rsid w:val="008A6297"/>
    <w:rsid w:val="008B325B"/>
    <w:rsid w:val="008B41D0"/>
    <w:rsid w:val="008C0209"/>
    <w:rsid w:val="008D1F6E"/>
    <w:rsid w:val="008D3DA6"/>
    <w:rsid w:val="008D5DA3"/>
    <w:rsid w:val="008E70F7"/>
    <w:rsid w:val="008F1D3B"/>
    <w:rsid w:val="008F7444"/>
    <w:rsid w:val="008F7A15"/>
    <w:rsid w:val="00900F01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A7A"/>
    <w:rsid w:val="0095038B"/>
    <w:rsid w:val="00950CF7"/>
    <w:rsid w:val="00960A44"/>
    <w:rsid w:val="00963E12"/>
    <w:rsid w:val="00970864"/>
    <w:rsid w:val="009736D5"/>
    <w:rsid w:val="009759CD"/>
    <w:rsid w:val="009768C3"/>
    <w:rsid w:val="00977060"/>
    <w:rsid w:val="009775B5"/>
    <w:rsid w:val="00977968"/>
    <w:rsid w:val="00977C43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C04B5"/>
    <w:rsid w:val="009C2CDB"/>
    <w:rsid w:val="009C721E"/>
    <w:rsid w:val="009D04A3"/>
    <w:rsid w:val="009D5E48"/>
    <w:rsid w:val="009D6D9F"/>
    <w:rsid w:val="009E0B41"/>
    <w:rsid w:val="009E1910"/>
    <w:rsid w:val="009E5DBA"/>
    <w:rsid w:val="009F29D5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7F01"/>
    <w:rsid w:val="00A24557"/>
    <w:rsid w:val="00A248B2"/>
    <w:rsid w:val="00A267D7"/>
    <w:rsid w:val="00A26808"/>
    <w:rsid w:val="00A27A64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7953"/>
    <w:rsid w:val="00AA4D18"/>
    <w:rsid w:val="00AA574E"/>
    <w:rsid w:val="00AA5E4D"/>
    <w:rsid w:val="00AB2059"/>
    <w:rsid w:val="00AC5413"/>
    <w:rsid w:val="00AD26BF"/>
    <w:rsid w:val="00AD324E"/>
    <w:rsid w:val="00AD5B51"/>
    <w:rsid w:val="00AD7B78"/>
    <w:rsid w:val="00AE466B"/>
    <w:rsid w:val="00AE75BA"/>
    <w:rsid w:val="00AF176B"/>
    <w:rsid w:val="00AF3148"/>
    <w:rsid w:val="00AF4118"/>
    <w:rsid w:val="00AF52C1"/>
    <w:rsid w:val="00B00077"/>
    <w:rsid w:val="00B03107"/>
    <w:rsid w:val="00B05406"/>
    <w:rsid w:val="00B10820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74A7A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2B3"/>
    <w:rsid w:val="00CA50CD"/>
    <w:rsid w:val="00CA5DB0"/>
    <w:rsid w:val="00CC084E"/>
    <w:rsid w:val="00CC58ED"/>
    <w:rsid w:val="00CD42BF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4E6"/>
    <w:rsid w:val="00D8756E"/>
    <w:rsid w:val="00D91F25"/>
    <w:rsid w:val="00D92B4F"/>
    <w:rsid w:val="00D938DD"/>
    <w:rsid w:val="00D9583A"/>
    <w:rsid w:val="00D95EAB"/>
    <w:rsid w:val="00D973F7"/>
    <w:rsid w:val="00D974EA"/>
    <w:rsid w:val="00DA29AC"/>
    <w:rsid w:val="00DA329A"/>
    <w:rsid w:val="00DB11E8"/>
    <w:rsid w:val="00DB3F2F"/>
    <w:rsid w:val="00DB521B"/>
    <w:rsid w:val="00DC0F52"/>
    <w:rsid w:val="00DC4726"/>
    <w:rsid w:val="00DC739E"/>
    <w:rsid w:val="00DD0AAB"/>
    <w:rsid w:val="00DD3C66"/>
    <w:rsid w:val="00DD40D2"/>
    <w:rsid w:val="00DE5BBF"/>
    <w:rsid w:val="00DF01BE"/>
    <w:rsid w:val="00DF4742"/>
    <w:rsid w:val="00DF71A1"/>
    <w:rsid w:val="00E013A9"/>
    <w:rsid w:val="00E03A99"/>
    <w:rsid w:val="00E041CD"/>
    <w:rsid w:val="00E05B96"/>
    <w:rsid w:val="00E06534"/>
    <w:rsid w:val="00E06A05"/>
    <w:rsid w:val="00E126A5"/>
    <w:rsid w:val="00E1463F"/>
    <w:rsid w:val="00E22CC8"/>
    <w:rsid w:val="00E34AA9"/>
    <w:rsid w:val="00E363A9"/>
    <w:rsid w:val="00E413E0"/>
    <w:rsid w:val="00E536DD"/>
    <w:rsid w:val="00E53AE3"/>
    <w:rsid w:val="00E5574A"/>
    <w:rsid w:val="00E6232E"/>
    <w:rsid w:val="00E64FB2"/>
    <w:rsid w:val="00E67B7D"/>
    <w:rsid w:val="00E754CB"/>
    <w:rsid w:val="00E77CC2"/>
    <w:rsid w:val="00E81E2C"/>
    <w:rsid w:val="00E82FBF"/>
    <w:rsid w:val="00E97D72"/>
    <w:rsid w:val="00EA531F"/>
    <w:rsid w:val="00EA662E"/>
    <w:rsid w:val="00EA6FD2"/>
    <w:rsid w:val="00EB5D2F"/>
    <w:rsid w:val="00EC10EC"/>
    <w:rsid w:val="00EC127F"/>
    <w:rsid w:val="00EC456C"/>
    <w:rsid w:val="00EC63B3"/>
    <w:rsid w:val="00ED166C"/>
    <w:rsid w:val="00ED23E6"/>
    <w:rsid w:val="00ED5FA6"/>
    <w:rsid w:val="00ED6080"/>
    <w:rsid w:val="00EE0176"/>
    <w:rsid w:val="00EE218E"/>
    <w:rsid w:val="00EE4E78"/>
    <w:rsid w:val="00EE541F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63A4"/>
    <w:rsid w:val="00F80AF7"/>
    <w:rsid w:val="00F80D67"/>
    <w:rsid w:val="00F81CF2"/>
    <w:rsid w:val="00F81DB4"/>
    <w:rsid w:val="00F82A04"/>
    <w:rsid w:val="00F83DF3"/>
    <w:rsid w:val="00F9365E"/>
    <w:rsid w:val="00F941B8"/>
    <w:rsid w:val="00FA3E7E"/>
    <w:rsid w:val="00FA5FA5"/>
    <w:rsid w:val="00FA6721"/>
    <w:rsid w:val="00FA7365"/>
    <w:rsid w:val="00FA79A7"/>
    <w:rsid w:val="00FB4472"/>
    <w:rsid w:val="00FB5333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</cp:lastModifiedBy>
  <cp:revision>5</cp:revision>
  <cp:lastPrinted>2001-04-23T09:30:00Z</cp:lastPrinted>
  <dcterms:created xsi:type="dcterms:W3CDTF">2026-02-13T04:20:00Z</dcterms:created>
  <dcterms:modified xsi:type="dcterms:W3CDTF">2026-02-26T08:49:00Z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